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rPr>
      </w:pPr>
      <w:bookmarkStart w:id="0" w:name="DocumentFor"/>
      <w:bookmarkEnd w:id="0"/>
      <w:bookmarkStart w:id="1" w:name="Title"/>
      <w:bookmarkEnd w:id="1"/>
      <w:r>
        <w:rPr>
          <w:rFonts w:ascii="Arial" w:hAnsi="Arial" w:cs="Arial"/>
          <w:b/>
          <w:bCs/>
          <w:sz w:val="24"/>
          <w:szCs w:val="24"/>
        </w:rPr>
        <w:t>SA WG2 Meeting #</w:t>
      </w:r>
      <w:r>
        <w:rPr>
          <w:rFonts w:hint="eastAsia" w:ascii="Arial" w:hAnsi="Arial" w:cs="Arial"/>
          <w:b/>
          <w:bCs/>
          <w:sz w:val="24"/>
          <w:szCs w:val="24"/>
          <w:lang w:val="en-US" w:eastAsia="zh-CN"/>
        </w:rPr>
        <w:t>161</w:t>
      </w:r>
      <w:r>
        <w:rPr>
          <w:rFonts w:ascii="Arial" w:hAnsi="Arial" w:cs="Arial"/>
          <w:b/>
          <w:bCs/>
          <w:sz w:val="24"/>
          <w:szCs w:val="24"/>
        </w:rPr>
        <w:tab/>
      </w:r>
      <w:r>
        <w:rPr>
          <w:rFonts w:ascii="Arial" w:hAnsi="Arial" w:cs="Arial"/>
          <w:b/>
          <w:bCs/>
          <w:sz w:val="24"/>
          <w:szCs w:val="24"/>
        </w:rPr>
        <w:t>S2-2</w:t>
      </w:r>
      <w:r>
        <w:rPr>
          <w:rFonts w:hint="eastAsia" w:ascii="Arial" w:hAnsi="Arial" w:cs="Arial"/>
          <w:b/>
          <w:bCs/>
          <w:sz w:val="24"/>
          <w:szCs w:val="24"/>
          <w:lang w:val="en-US" w:eastAsia="zh-CN"/>
        </w:rPr>
        <w:t>401989</w:t>
      </w:r>
      <w:bookmarkStart w:id="12" w:name="_GoBack"/>
      <w:bookmarkEnd w:id="12"/>
    </w:p>
    <w:p>
      <w:pPr>
        <w:pBdr>
          <w:bottom w:val="single" w:color="auto" w:sz="4" w:space="1"/>
        </w:pBdr>
        <w:tabs>
          <w:tab w:val="right" w:pos="9638"/>
        </w:tabs>
        <w:rPr>
          <w:rFonts w:hint="default" w:ascii="Arial" w:hAnsi="Arial" w:eastAsia="宋体" w:cs="Arial"/>
          <w:b/>
          <w:bCs/>
          <w:sz w:val="24"/>
          <w:szCs w:val="24"/>
          <w:lang w:val="en-US" w:eastAsia="zh-CN"/>
        </w:rPr>
      </w:pPr>
      <w:r>
        <w:rPr>
          <w:rFonts w:hint="eastAsia" w:ascii="Arial" w:hAnsi="Arial" w:cs="Arial"/>
          <w:b/>
          <w:bCs/>
          <w:sz w:val="24"/>
          <w:szCs w:val="24"/>
          <w:lang w:val="en-US" w:eastAsia="zh-CN"/>
        </w:rPr>
        <w:t>26 February - March 2024, Athens, Greece</w:t>
      </w:r>
    </w:p>
    <w:p>
      <w:pPr>
        <w:keepNext/>
        <w:tabs>
          <w:tab w:val="left" w:pos="2127"/>
        </w:tabs>
        <w:spacing w:after="120"/>
        <w:ind w:left="2126" w:hanging="2126"/>
        <w:outlineLvl w:val="0"/>
        <w:rPr>
          <w:rFonts w:hint="default" w:ascii="Arial" w:hAnsi="Arial" w:eastAsia="宋体" w:cs="Arial"/>
          <w:b/>
          <w:sz w:val="20"/>
          <w:szCs w:val="20"/>
          <w:lang w:val="en-US" w:eastAsia="zh-CN"/>
        </w:rPr>
      </w:pPr>
      <w:r>
        <w:rPr>
          <w:rFonts w:ascii="Arial" w:hAnsi="Arial" w:cs="Arial"/>
          <w:b/>
          <w:sz w:val="20"/>
          <w:szCs w:val="20"/>
        </w:rPr>
        <w:t>Title:</w:t>
      </w:r>
      <w:r>
        <w:rPr>
          <w:rFonts w:ascii="Arial" w:hAnsi="Arial" w:cs="Arial"/>
          <w:b/>
          <w:sz w:val="20"/>
          <w:szCs w:val="20"/>
        </w:rPr>
        <w:tab/>
      </w:r>
      <w:r>
        <w:rPr>
          <w:rFonts w:hint="eastAsia" w:ascii="Arial" w:hAnsi="Arial" w:cs="Arial"/>
          <w:b/>
          <w:sz w:val="20"/>
          <w:szCs w:val="20"/>
          <w:lang w:val="en-US" w:eastAsia="zh-CN"/>
        </w:rPr>
        <w:t>Definitions of VFL and HFL</w:t>
      </w:r>
    </w:p>
    <w:p>
      <w:pPr>
        <w:keepNext/>
        <w:tabs>
          <w:tab w:val="left" w:pos="2127"/>
        </w:tabs>
        <w:spacing w:after="120"/>
        <w:ind w:left="2126" w:hanging="2126"/>
        <w:outlineLvl w:val="0"/>
        <w:rPr>
          <w:rFonts w:hint="default" w:ascii="Arial" w:hAnsi="Arial"/>
          <w:b/>
          <w:sz w:val="20"/>
          <w:szCs w:val="20"/>
          <w:lang w:val="en-US"/>
        </w:rPr>
      </w:pPr>
      <w:r>
        <w:rPr>
          <w:rFonts w:ascii="Arial" w:hAnsi="Arial"/>
          <w:b/>
          <w:sz w:val="20"/>
          <w:szCs w:val="20"/>
          <w:lang w:val="en-US"/>
        </w:rPr>
        <w:t>Source:</w:t>
      </w:r>
      <w:r>
        <w:rPr>
          <w:rFonts w:ascii="Arial" w:hAnsi="Arial"/>
          <w:b/>
          <w:sz w:val="20"/>
          <w:szCs w:val="20"/>
          <w:lang w:val="en-US"/>
        </w:rPr>
        <w:tab/>
      </w:r>
      <w:r>
        <w:rPr>
          <w:rFonts w:hint="eastAsia" w:ascii="Arial" w:hAnsi="Arial"/>
          <w:b/>
          <w:sz w:val="20"/>
          <w:szCs w:val="20"/>
          <w:lang w:val="en-US" w:eastAsia="zh-CN"/>
        </w:rPr>
        <w:t>ZTE</w:t>
      </w:r>
    </w:p>
    <w:p>
      <w:pPr>
        <w:keepNext/>
        <w:tabs>
          <w:tab w:val="left" w:pos="2127"/>
        </w:tabs>
        <w:spacing w:after="120"/>
        <w:ind w:left="2126" w:hanging="2126"/>
        <w:outlineLvl w:val="0"/>
        <w:rPr>
          <w:rFonts w:ascii="Arial" w:hAnsi="Arial"/>
          <w:b/>
          <w:sz w:val="20"/>
          <w:szCs w:val="20"/>
          <w:lang w:eastAsia="zh-CN"/>
        </w:rPr>
      </w:pPr>
      <w:r>
        <w:rPr>
          <w:rFonts w:ascii="Arial" w:hAnsi="Arial"/>
          <w:b/>
          <w:sz w:val="20"/>
          <w:szCs w:val="20"/>
        </w:rPr>
        <w:t>Document for:</w:t>
      </w:r>
      <w:r>
        <w:rPr>
          <w:rFonts w:ascii="Arial" w:hAnsi="Arial"/>
          <w:b/>
          <w:sz w:val="20"/>
          <w:szCs w:val="20"/>
        </w:rPr>
        <w:tab/>
      </w:r>
      <w:r>
        <w:rPr>
          <w:rFonts w:ascii="Arial" w:hAnsi="Arial"/>
          <w:b/>
          <w:sz w:val="20"/>
          <w:szCs w:val="20"/>
          <w:lang w:eastAsia="zh-CN"/>
        </w:rPr>
        <w:t xml:space="preserve">Approval </w:t>
      </w:r>
    </w:p>
    <w:p>
      <w:pPr>
        <w:keepNext/>
        <w:tabs>
          <w:tab w:val="left" w:pos="2127"/>
        </w:tabs>
        <w:spacing w:after="120"/>
        <w:ind w:left="2126" w:hanging="2126"/>
        <w:rPr>
          <w:rFonts w:hint="default" w:ascii="Arial" w:hAnsi="Arial" w:eastAsia="宋体"/>
          <w:b/>
          <w:sz w:val="20"/>
          <w:szCs w:val="20"/>
          <w:lang w:val="en-US" w:eastAsia="zh-CN"/>
        </w:rPr>
      </w:pPr>
      <w:r>
        <w:rPr>
          <w:rFonts w:ascii="Arial" w:hAnsi="Arial"/>
          <w:b/>
          <w:sz w:val="20"/>
          <w:szCs w:val="20"/>
        </w:rPr>
        <w:t>Agenda Item:</w:t>
      </w:r>
      <w:r>
        <w:rPr>
          <w:rFonts w:ascii="Arial" w:hAnsi="Arial"/>
          <w:b/>
          <w:sz w:val="20"/>
          <w:szCs w:val="20"/>
        </w:rPr>
        <w:tab/>
      </w:r>
      <w:r>
        <w:rPr>
          <w:rFonts w:ascii="Arial" w:hAnsi="Arial"/>
          <w:b/>
          <w:sz w:val="20"/>
          <w:szCs w:val="20"/>
        </w:rPr>
        <w:t>19.</w:t>
      </w:r>
      <w:r>
        <w:rPr>
          <w:rFonts w:hint="eastAsia" w:ascii="Arial" w:hAnsi="Arial"/>
          <w:b/>
          <w:sz w:val="20"/>
          <w:szCs w:val="20"/>
          <w:lang w:val="en-US" w:eastAsia="zh-CN"/>
        </w:rPr>
        <w:t>15</w:t>
      </w:r>
    </w:p>
    <w:p>
      <w:pPr>
        <w:spacing w:after="120"/>
        <w:rPr>
          <w:rFonts w:hint="eastAsia" w:ascii="Arial" w:hAnsi="Arial" w:cs="Arial"/>
          <w:sz w:val="20"/>
          <w:szCs w:val="20"/>
          <w:lang w:eastAsia="zh-CN"/>
        </w:rPr>
      </w:pPr>
      <w:r>
        <w:rPr>
          <w:rFonts w:ascii="Arial" w:hAnsi="Arial" w:cs="Arial"/>
          <w:sz w:val="20"/>
          <w:szCs w:val="20"/>
        </w:rPr>
        <w:t>Abstract:</w:t>
      </w:r>
      <w:r>
        <w:rPr>
          <w:rFonts w:ascii="Arial" w:hAnsi="Arial" w:cs="Arial"/>
          <w:sz w:val="20"/>
          <w:szCs w:val="20"/>
        </w:rPr>
        <w:tab/>
      </w:r>
      <w:r>
        <w:rPr>
          <w:rFonts w:hint="eastAsia" w:ascii="Arial" w:hAnsi="Arial" w:cs="Arial"/>
          <w:sz w:val="20"/>
          <w:szCs w:val="20"/>
          <w:lang w:val="en-US" w:eastAsia="zh-CN"/>
        </w:rPr>
        <w:t>A proposal to</w:t>
      </w:r>
      <w:r>
        <w:rPr>
          <w:rFonts w:ascii="Arial" w:hAnsi="Arial" w:cs="Arial"/>
          <w:sz w:val="20"/>
          <w:szCs w:val="20"/>
        </w:rPr>
        <w:t xml:space="preserve"> </w:t>
      </w:r>
      <w:r>
        <w:rPr>
          <w:rFonts w:hint="eastAsia" w:ascii="Arial" w:hAnsi="Arial" w:cs="Arial"/>
          <w:sz w:val="20"/>
          <w:szCs w:val="20"/>
          <w:lang w:val="en-US" w:eastAsia="zh-CN"/>
        </w:rPr>
        <w:t>clarify the difference of Vertical Federated Learning and Horizontal Federated Learning</w:t>
      </w:r>
      <w:r>
        <w:rPr>
          <w:rFonts w:ascii="Arial" w:hAnsi="Arial" w:cs="Arial"/>
          <w:sz w:val="20"/>
          <w:szCs w:val="20"/>
        </w:rPr>
        <w:t>.</w:t>
      </w:r>
    </w:p>
    <w:p>
      <w:pPr>
        <w:pStyle w:val="3"/>
      </w:pPr>
      <w:r>
        <w:t>1</w:t>
      </w:r>
      <w:r>
        <w:rPr>
          <w:lang w:eastAsia="zh-CN"/>
        </w:rPr>
        <w:t xml:space="preserve"> </w:t>
      </w:r>
      <w:r>
        <w:t>Discussion</w:t>
      </w:r>
    </w:p>
    <w:p>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pPr>
        <w:pStyle w:val="131"/>
      </w:pPr>
      <w:r>
        <w:t>NOTE 1:</w:t>
      </w:r>
      <w:r>
        <w:tab/>
      </w:r>
      <w:r>
        <w:t>Horizontal Federated Learning is supported among multiple NWDAFs, which means the local data set in different FL client NWDAFs have the same feature space for different samples (e.g. UE IDs).</w:t>
      </w:r>
    </w:p>
    <w:p>
      <w:pPr>
        <w:rPr>
          <w:rFonts w:hint="default"/>
          <w:lang w:val="en-US" w:eastAsia="zh-CN"/>
        </w:rPr>
      </w:pPr>
    </w:p>
    <w:p>
      <w:pPr>
        <w:rPr>
          <w:rFonts w:hint="default"/>
          <w:lang w:val="en-US" w:eastAsia="zh-CN"/>
        </w:rPr>
      </w:pPr>
      <w:r>
        <w:rPr>
          <w:rFonts w:hint="default"/>
          <w:lang w:val="en-US" w:eastAsia="zh-CN"/>
        </w:rPr>
        <w:t>Since we already had a clear definition of HFL in TS 23.288 clause 5.3 NOTE 1</w:t>
      </w:r>
      <w:r>
        <w:rPr>
          <w:rFonts w:hint="eastAsia"/>
          <w:lang w:val="en-US" w:eastAsia="zh-CN"/>
        </w:rPr>
        <w:t xml:space="preserve"> shown above</w:t>
      </w:r>
      <w:r>
        <w:rPr>
          <w:rFonts w:hint="default"/>
          <w:lang w:val="en-US" w:eastAsia="zh-CN"/>
        </w:rPr>
        <w:t xml:space="preserve">, </w:t>
      </w:r>
      <w:r>
        <w:rPr>
          <w:rFonts w:hint="eastAsia"/>
          <w:lang w:val="en-US" w:eastAsia="zh-CN"/>
        </w:rPr>
        <w:t>a suggestion is</w:t>
      </w:r>
      <w:r>
        <w:rPr>
          <w:rFonts w:hint="default"/>
          <w:lang w:val="en-US" w:eastAsia="zh-CN"/>
        </w:rPr>
        <w:t xml:space="preserve"> to re-use the agreed definition of HFL with small modifications</w:t>
      </w:r>
      <w:r>
        <w:rPr>
          <w:rFonts w:hint="eastAsia"/>
          <w:lang w:val="en-US" w:eastAsia="zh-CN"/>
        </w:rPr>
        <w:t>. So the definition of VFL is written below to align with the format of definition of HFL.</w:t>
      </w:r>
    </w:p>
    <w:p>
      <w:pPr>
        <w:pStyle w:val="3"/>
        <w:rPr>
          <w:lang w:eastAsia="ja-JP"/>
        </w:rPr>
      </w:pPr>
      <w:r>
        <w:t>Proposal</w:t>
      </w:r>
    </w:p>
    <w:p>
      <w:pPr>
        <w:pBdr>
          <w:top w:val="single" w:color="FF0000" w:sz="8" w:space="1"/>
          <w:left w:val="single" w:color="FF0000" w:sz="8" w:space="4"/>
          <w:bottom w:val="single" w:color="FF0000" w:sz="8" w:space="1"/>
          <w:right w:val="single" w:color="FF0000" w:sz="8" w:space="4"/>
        </w:pBdr>
        <w:spacing w:after="120"/>
        <w:jc w:val="center"/>
        <w:rPr>
          <w:rFonts w:hint="eastAsia" w:ascii="Arial" w:hAnsi="Arial" w:eastAsia="宋体"/>
          <w:i/>
          <w:color w:val="FF0000"/>
          <w:sz w:val="24"/>
          <w:lang w:val="en-US" w:eastAsia="zh-CN"/>
        </w:rPr>
      </w:pPr>
      <w:bookmarkStart w:id="2" w:name="_Toc19722242"/>
      <w:bookmarkStart w:id="3" w:name="_Toc16839376"/>
      <w:r>
        <w:rPr>
          <w:rFonts w:ascii="Arial" w:hAnsi="Arial" w:eastAsia="等线"/>
          <w:i/>
          <w:color w:val="FF0000"/>
          <w:sz w:val="24"/>
          <w:lang w:val="en-US" w:eastAsia="zh-CN"/>
        </w:rPr>
        <w:t>START</w:t>
      </w:r>
      <w:r>
        <w:rPr>
          <w:rFonts w:ascii="Arial" w:hAnsi="Arial"/>
          <w:i/>
          <w:color w:val="FF0000"/>
          <w:sz w:val="24"/>
          <w:lang w:val="en-US"/>
        </w:rPr>
        <w:t xml:space="preserve"> OF CHANGE</w:t>
      </w:r>
      <w:r>
        <w:rPr>
          <w:rFonts w:hint="eastAsia" w:ascii="Arial" w:hAnsi="Arial"/>
          <w:i/>
          <w:color w:val="FF0000"/>
          <w:sz w:val="24"/>
          <w:lang w:val="en-US" w:eastAsia="zh-CN"/>
        </w:rPr>
        <w:t>S</w:t>
      </w:r>
    </w:p>
    <w:bookmarkEnd w:id="2"/>
    <w:bookmarkEnd w:id="3"/>
    <w:p>
      <w:pPr>
        <w:pStyle w:val="3"/>
      </w:pPr>
      <w:bookmarkStart w:id="4" w:name="_Toc157534596"/>
      <w:bookmarkStart w:id="5" w:name="_Toc157580431"/>
      <w:bookmarkStart w:id="6" w:name="_Toc153792666"/>
      <w:bookmarkStart w:id="7" w:name="_Toc153792581"/>
      <w:r>
        <w:t>3</w:t>
      </w:r>
      <w:r>
        <w:tab/>
      </w:r>
      <w:r>
        <w:t>Definitions of terms and abbreviations</w:t>
      </w:r>
      <w:bookmarkEnd w:id="4"/>
      <w:bookmarkEnd w:id="5"/>
      <w:bookmarkEnd w:id="6"/>
      <w:bookmarkEnd w:id="7"/>
    </w:p>
    <w:p>
      <w:pPr>
        <w:pStyle w:val="4"/>
      </w:pPr>
      <w:bookmarkStart w:id="8" w:name="_Toc153792582"/>
      <w:bookmarkStart w:id="9" w:name="_Toc153792667"/>
      <w:bookmarkStart w:id="10" w:name="_Toc157534597"/>
      <w:bookmarkStart w:id="11" w:name="_Toc157580432"/>
      <w:r>
        <w:t>3.1</w:t>
      </w:r>
      <w:r>
        <w:tab/>
      </w:r>
      <w:r>
        <w:t>Terms</w:t>
      </w:r>
      <w:bookmarkEnd w:id="8"/>
      <w:bookmarkEnd w:id="9"/>
      <w:bookmarkEnd w:id="10"/>
      <w:bookmarkEnd w:id="11"/>
    </w:p>
    <w:p>
      <w:r>
        <w:t>For the purposes of the present document, the terms given in 3GPP TR 21.905 [1] and the following apply. A term defined in the present document takes precedence over the definition of the same term, if any, in 3GPP TR 21.905 [1].</w:t>
      </w:r>
    </w:p>
    <w:p>
      <w:pPr>
        <w:rPr>
          <w:ins w:id="0" w:author="Yuang [2]" w:date="2024-01-31T17:23:01Z"/>
          <w:rFonts w:hint="eastAsia"/>
          <w:lang w:eastAsia="zh-CN"/>
        </w:rPr>
      </w:pPr>
      <w:ins w:id="1" w:author="Yuang [2]" w:date="2024-01-31T17:23:01Z">
        <w:r>
          <w:rPr>
            <w:rFonts w:hint="eastAsia"/>
            <w:lang w:eastAsia="zh-CN"/>
          </w:rPr>
          <w:t>Horizontal Federated Learning(HFL): a federated learning technique without exchanging/sharing local data set, wherein the local data set in different FL clients for local model training have the same feature space for different samples (e.g. UE IDs).</w:t>
        </w:r>
      </w:ins>
    </w:p>
    <w:p>
      <w:pPr>
        <w:rPr>
          <w:rFonts w:hint="eastAsia"/>
          <w:lang w:eastAsia="zh-CN"/>
        </w:rPr>
      </w:pPr>
      <w:ins w:id="2" w:author="Yuang [2]" w:date="2024-01-31T17:23:01Z">
        <w:r>
          <w:rPr>
            <w:rFonts w:hint="eastAsia"/>
            <w:lang w:eastAsia="zh-CN"/>
          </w:rPr>
          <w:t>Vertical Federated Learning(VFL): a federated learning technique without exchanging/sharing local data set, wherein the local data set in different FL clients for local model training have different feature spaces for the same samples (e.g. UE IDs).</w:t>
        </w:r>
      </w:ins>
    </w:p>
    <w:p>
      <w:pPr>
        <w:pBdr>
          <w:top w:val="single" w:color="FF0000" w:sz="8" w:space="1"/>
          <w:left w:val="single" w:color="FF0000" w:sz="8" w:space="4"/>
          <w:bottom w:val="single" w:color="FF0000" w:sz="8" w:space="1"/>
          <w:right w:val="single" w:color="FF0000" w:sz="8" w:space="4"/>
        </w:pBdr>
        <w:spacing w:after="120"/>
        <w:jc w:val="center"/>
        <w:rPr>
          <w:rFonts w:hint="eastAsia" w:eastAsia="宋体"/>
          <w:lang w:val="en-US" w:eastAsia="zh-CN"/>
        </w:rPr>
      </w:pPr>
      <w:r>
        <w:rPr>
          <w:rFonts w:hint="eastAsia" w:ascii="Arial" w:hAnsi="Arial" w:eastAsia="等线"/>
          <w:i/>
          <w:color w:val="FF0000"/>
          <w:sz w:val="24"/>
          <w:lang w:val="en-US" w:eastAsia="zh-CN"/>
        </w:rPr>
        <w:t xml:space="preserve">END </w:t>
      </w:r>
      <w:r>
        <w:rPr>
          <w:rFonts w:ascii="Arial" w:hAnsi="Arial"/>
          <w:i/>
          <w:color w:val="FF0000"/>
          <w:sz w:val="24"/>
          <w:lang w:val="en-US"/>
        </w:rPr>
        <w:t>OF</w:t>
      </w:r>
      <w:r>
        <w:rPr>
          <w:rFonts w:hint="eastAsia" w:ascii="Arial" w:hAnsi="Arial"/>
          <w:i/>
          <w:color w:val="FF0000"/>
          <w:sz w:val="24"/>
          <w:lang w:val="en-US" w:eastAsia="zh-CN"/>
        </w:rPr>
        <w:t xml:space="preserve"> </w:t>
      </w:r>
      <w:r>
        <w:rPr>
          <w:rFonts w:ascii="Arial" w:hAnsi="Arial"/>
          <w:i/>
          <w:color w:val="FF0000"/>
          <w:sz w:val="24"/>
          <w:lang w:val="en-US"/>
        </w:rPr>
        <w:t>CHANGE</w:t>
      </w:r>
      <w:r>
        <w:rPr>
          <w:rFonts w:hint="eastAsia" w:ascii="Arial" w:hAnsi="Arial"/>
          <w:i/>
          <w:color w:val="FF0000"/>
          <w:sz w:val="24"/>
          <w:lang w:val="en-US" w:eastAsia="zh-CN"/>
        </w:rPr>
        <w:t>S</w:t>
      </w:r>
    </w:p>
    <w:p>
      <w:pPr>
        <w:rPr>
          <w:rFonts w:hint="eastAsia"/>
          <w:lang w:eastAsia="zh-CN"/>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E30155"/>
    <w:rsid w:val="000025F4"/>
    <w:rsid w:val="00012515"/>
    <w:rsid w:val="000342B6"/>
    <w:rsid w:val="00046389"/>
    <w:rsid w:val="00063597"/>
    <w:rsid w:val="00074722"/>
    <w:rsid w:val="000819D8"/>
    <w:rsid w:val="000905F4"/>
    <w:rsid w:val="000934A6"/>
    <w:rsid w:val="000A2C6C"/>
    <w:rsid w:val="000A4660"/>
    <w:rsid w:val="000B0442"/>
    <w:rsid w:val="000C6E6D"/>
    <w:rsid w:val="000D1B5B"/>
    <w:rsid w:val="0010401F"/>
    <w:rsid w:val="00112FC3"/>
    <w:rsid w:val="00116FC8"/>
    <w:rsid w:val="001336BB"/>
    <w:rsid w:val="00160C08"/>
    <w:rsid w:val="00173FA3"/>
    <w:rsid w:val="00176A00"/>
    <w:rsid w:val="00184B6F"/>
    <w:rsid w:val="001861E5"/>
    <w:rsid w:val="001B1652"/>
    <w:rsid w:val="001C3EC8"/>
    <w:rsid w:val="001D07A9"/>
    <w:rsid w:val="001D2BD4"/>
    <w:rsid w:val="001D4258"/>
    <w:rsid w:val="001D44CA"/>
    <w:rsid w:val="001D6911"/>
    <w:rsid w:val="001F7562"/>
    <w:rsid w:val="00201947"/>
    <w:rsid w:val="0020395B"/>
    <w:rsid w:val="002046CB"/>
    <w:rsid w:val="00204DC9"/>
    <w:rsid w:val="002062C0"/>
    <w:rsid w:val="00215130"/>
    <w:rsid w:val="00230002"/>
    <w:rsid w:val="002355C6"/>
    <w:rsid w:val="00244C9A"/>
    <w:rsid w:val="00247216"/>
    <w:rsid w:val="002528EE"/>
    <w:rsid w:val="00266700"/>
    <w:rsid w:val="002A1857"/>
    <w:rsid w:val="002A1C85"/>
    <w:rsid w:val="002A1E45"/>
    <w:rsid w:val="002C7F38"/>
    <w:rsid w:val="002F7792"/>
    <w:rsid w:val="0030434A"/>
    <w:rsid w:val="0030628A"/>
    <w:rsid w:val="0035122B"/>
    <w:rsid w:val="00353451"/>
    <w:rsid w:val="003612BE"/>
    <w:rsid w:val="00371032"/>
    <w:rsid w:val="00371B44"/>
    <w:rsid w:val="00372AB8"/>
    <w:rsid w:val="003C122B"/>
    <w:rsid w:val="003C5A97"/>
    <w:rsid w:val="003C7A04"/>
    <w:rsid w:val="003D0943"/>
    <w:rsid w:val="003F52B2"/>
    <w:rsid w:val="00440414"/>
    <w:rsid w:val="0044579C"/>
    <w:rsid w:val="00447BE9"/>
    <w:rsid w:val="004558E9"/>
    <w:rsid w:val="0045777E"/>
    <w:rsid w:val="004B3753"/>
    <w:rsid w:val="004B6975"/>
    <w:rsid w:val="004C31D2"/>
    <w:rsid w:val="004D55C2"/>
    <w:rsid w:val="00500A8C"/>
    <w:rsid w:val="0050525C"/>
    <w:rsid w:val="00507888"/>
    <w:rsid w:val="00521131"/>
    <w:rsid w:val="00527C0B"/>
    <w:rsid w:val="00527F8B"/>
    <w:rsid w:val="00536A3C"/>
    <w:rsid w:val="005410F6"/>
    <w:rsid w:val="00542A55"/>
    <w:rsid w:val="0054691D"/>
    <w:rsid w:val="00556A64"/>
    <w:rsid w:val="00564C91"/>
    <w:rsid w:val="005720F6"/>
    <w:rsid w:val="005729C4"/>
    <w:rsid w:val="0059227B"/>
    <w:rsid w:val="005A68DF"/>
    <w:rsid w:val="005B0966"/>
    <w:rsid w:val="005B795D"/>
    <w:rsid w:val="005C518D"/>
    <w:rsid w:val="005D33ED"/>
    <w:rsid w:val="005D58DD"/>
    <w:rsid w:val="005D62C2"/>
    <w:rsid w:val="005D784B"/>
    <w:rsid w:val="005D7CDD"/>
    <w:rsid w:val="00610508"/>
    <w:rsid w:val="00613820"/>
    <w:rsid w:val="00615757"/>
    <w:rsid w:val="006263D7"/>
    <w:rsid w:val="00637740"/>
    <w:rsid w:val="00645C90"/>
    <w:rsid w:val="00652248"/>
    <w:rsid w:val="00657B80"/>
    <w:rsid w:val="00675B3C"/>
    <w:rsid w:val="00691A6F"/>
    <w:rsid w:val="0069495C"/>
    <w:rsid w:val="006B30DF"/>
    <w:rsid w:val="006D340A"/>
    <w:rsid w:val="00715A1D"/>
    <w:rsid w:val="007229C0"/>
    <w:rsid w:val="0072616C"/>
    <w:rsid w:val="00732FBE"/>
    <w:rsid w:val="007376BD"/>
    <w:rsid w:val="00760BB0"/>
    <w:rsid w:val="00760C61"/>
    <w:rsid w:val="0076157A"/>
    <w:rsid w:val="00777227"/>
    <w:rsid w:val="00784593"/>
    <w:rsid w:val="007A00EF"/>
    <w:rsid w:val="007B19EA"/>
    <w:rsid w:val="007C0A2D"/>
    <w:rsid w:val="007C27B0"/>
    <w:rsid w:val="007E198C"/>
    <w:rsid w:val="007E616E"/>
    <w:rsid w:val="007F300B"/>
    <w:rsid w:val="007F4775"/>
    <w:rsid w:val="008014C3"/>
    <w:rsid w:val="00850812"/>
    <w:rsid w:val="00876B9A"/>
    <w:rsid w:val="00886CBD"/>
    <w:rsid w:val="008933BF"/>
    <w:rsid w:val="008A10C4"/>
    <w:rsid w:val="008B0248"/>
    <w:rsid w:val="008C1B7F"/>
    <w:rsid w:val="008C206D"/>
    <w:rsid w:val="008D191D"/>
    <w:rsid w:val="008E7055"/>
    <w:rsid w:val="008F5F33"/>
    <w:rsid w:val="0091046A"/>
    <w:rsid w:val="00923E1F"/>
    <w:rsid w:val="00926ABD"/>
    <w:rsid w:val="00944F42"/>
    <w:rsid w:val="00947F4E"/>
    <w:rsid w:val="00966D47"/>
    <w:rsid w:val="00973DDA"/>
    <w:rsid w:val="00992312"/>
    <w:rsid w:val="009B4B71"/>
    <w:rsid w:val="009C0DED"/>
    <w:rsid w:val="009C61B9"/>
    <w:rsid w:val="009E7525"/>
    <w:rsid w:val="00A11959"/>
    <w:rsid w:val="00A20ED6"/>
    <w:rsid w:val="00A37D7F"/>
    <w:rsid w:val="00A46410"/>
    <w:rsid w:val="00A57688"/>
    <w:rsid w:val="00A7380C"/>
    <w:rsid w:val="00A842E9"/>
    <w:rsid w:val="00A84A94"/>
    <w:rsid w:val="00AA160C"/>
    <w:rsid w:val="00AD1DAA"/>
    <w:rsid w:val="00AE04B5"/>
    <w:rsid w:val="00AF1E23"/>
    <w:rsid w:val="00AF7F81"/>
    <w:rsid w:val="00B01AFF"/>
    <w:rsid w:val="00B05CC7"/>
    <w:rsid w:val="00B225D3"/>
    <w:rsid w:val="00B27E39"/>
    <w:rsid w:val="00B350D8"/>
    <w:rsid w:val="00B46822"/>
    <w:rsid w:val="00B76763"/>
    <w:rsid w:val="00B7732B"/>
    <w:rsid w:val="00B879F0"/>
    <w:rsid w:val="00B975B7"/>
    <w:rsid w:val="00BC1F6B"/>
    <w:rsid w:val="00BC25AA"/>
    <w:rsid w:val="00C022E3"/>
    <w:rsid w:val="00C22D17"/>
    <w:rsid w:val="00C24957"/>
    <w:rsid w:val="00C26BB2"/>
    <w:rsid w:val="00C4712D"/>
    <w:rsid w:val="00C555C9"/>
    <w:rsid w:val="00C64D15"/>
    <w:rsid w:val="00C7429C"/>
    <w:rsid w:val="00C82D42"/>
    <w:rsid w:val="00C924AB"/>
    <w:rsid w:val="00C92590"/>
    <w:rsid w:val="00C94F55"/>
    <w:rsid w:val="00CA7D62"/>
    <w:rsid w:val="00CB07A8"/>
    <w:rsid w:val="00CC01A2"/>
    <w:rsid w:val="00CC6091"/>
    <w:rsid w:val="00CD4A57"/>
    <w:rsid w:val="00CE71BC"/>
    <w:rsid w:val="00CF226F"/>
    <w:rsid w:val="00D02A0C"/>
    <w:rsid w:val="00D146F1"/>
    <w:rsid w:val="00D246F4"/>
    <w:rsid w:val="00D33604"/>
    <w:rsid w:val="00D37B08"/>
    <w:rsid w:val="00D437FF"/>
    <w:rsid w:val="00D5130C"/>
    <w:rsid w:val="00D56FC6"/>
    <w:rsid w:val="00D62265"/>
    <w:rsid w:val="00D8512E"/>
    <w:rsid w:val="00D923B1"/>
    <w:rsid w:val="00D94E77"/>
    <w:rsid w:val="00DA1E58"/>
    <w:rsid w:val="00DC1055"/>
    <w:rsid w:val="00DC590E"/>
    <w:rsid w:val="00DC68BD"/>
    <w:rsid w:val="00DD609F"/>
    <w:rsid w:val="00DE4EF2"/>
    <w:rsid w:val="00DF2C0E"/>
    <w:rsid w:val="00DF38FD"/>
    <w:rsid w:val="00DF572D"/>
    <w:rsid w:val="00E00A77"/>
    <w:rsid w:val="00E01584"/>
    <w:rsid w:val="00E040DC"/>
    <w:rsid w:val="00E04DB6"/>
    <w:rsid w:val="00E06FFB"/>
    <w:rsid w:val="00E137DD"/>
    <w:rsid w:val="00E30155"/>
    <w:rsid w:val="00E40846"/>
    <w:rsid w:val="00E524BD"/>
    <w:rsid w:val="00E91FE1"/>
    <w:rsid w:val="00E93A05"/>
    <w:rsid w:val="00E9416D"/>
    <w:rsid w:val="00EA5E95"/>
    <w:rsid w:val="00EB123D"/>
    <w:rsid w:val="00EC4FC5"/>
    <w:rsid w:val="00ED4954"/>
    <w:rsid w:val="00ED5A43"/>
    <w:rsid w:val="00EE0943"/>
    <w:rsid w:val="00EE33A2"/>
    <w:rsid w:val="00EF135A"/>
    <w:rsid w:val="00F178EF"/>
    <w:rsid w:val="00F67A1C"/>
    <w:rsid w:val="00F82C5B"/>
    <w:rsid w:val="00F8555F"/>
    <w:rsid w:val="00FA1ADD"/>
    <w:rsid w:val="00FB3E36"/>
    <w:rsid w:val="00FB5108"/>
    <w:rsid w:val="00FE6F70"/>
    <w:rsid w:val="00FF4F25"/>
    <w:rsid w:val="068D1AA3"/>
    <w:rsid w:val="087A4810"/>
    <w:rsid w:val="10E51AC5"/>
    <w:rsid w:val="116D2FCB"/>
    <w:rsid w:val="1E4A366C"/>
    <w:rsid w:val="1EE0221E"/>
    <w:rsid w:val="27507EDB"/>
    <w:rsid w:val="33451697"/>
    <w:rsid w:val="36536681"/>
    <w:rsid w:val="39C73066"/>
    <w:rsid w:val="3DCE6B3C"/>
    <w:rsid w:val="3FEC5DBE"/>
    <w:rsid w:val="4D045C8B"/>
    <w:rsid w:val="65D8397D"/>
    <w:rsid w:val="67176291"/>
    <w:rsid w:val="68885CCB"/>
    <w:rsid w:val="6C7E32D4"/>
    <w:rsid w:val="6F1D0BEC"/>
    <w:rsid w:val="710C2E02"/>
    <w:rsid w:val="722352BF"/>
    <w:rsid w:val="749B66AA"/>
    <w:rsid w:val="75D37625"/>
    <w:rsid w:val="7C63469F"/>
    <w:rsid w:val="7D051CD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00"/>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1"/>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2"/>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5"/>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8"/>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9"/>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20"/>
    <w:qFormat/>
    <w:uiPriority w:val="0"/>
    <w:rPr>
      <w:b/>
      <w:bCs/>
    </w:rPr>
  </w:style>
  <w:style w:type="paragraph" w:styleId="87">
    <w:name w:val="Body Text First Indent"/>
    <w:basedOn w:val="44"/>
    <w:link w:val="121"/>
    <w:qFormat/>
    <w:uiPriority w:val="0"/>
    <w:pPr>
      <w:ind w:firstLine="210"/>
    </w:pPr>
  </w:style>
  <w:style w:type="paragraph" w:styleId="88">
    <w:name w:val="Body Text First Indent 2"/>
    <w:basedOn w:val="45"/>
    <w:link w:val="122"/>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字符"/>
    <w:link w:val="2"/>
    <w:qFormat/>
    <w:uiPriority w:val="0"/>
    <w:rPr>
      <w:rFonts w:ascii="Courier New" w:hAnsi="Courier New" w:cs="Courier New"/>
      <w:lang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注释标题 字符"/>
    <w:link w:val="26"/>
    <w:qFormat/>
    <w:uiPriority w:val="0"/>
    <w:rPr>
      <w:rFonts w:ascii="Times New Roman" w:hAnsi="Times New Roman"/>
      <w:lang w:eastAsia="en-US"/>
    </w:rPr>
  </w:style>
  <w:style w:type="character" w:customStyle="1" w:styleId="98">
    <w:name w:val="电子邮件签名 字符"/>
    <w:link w:val="32"/>
    <w:qFormat/>
    <w:uiPriority w:val="0"/>
    <w:rPr>
      <w:rFonts w:ascii="Times New Roman" w:hAnsi="Times New Roman"/>
      <w:lang w:eastAsia="en-US"/>
    </w:rPr>
  </w:style>
  <w:style w:type="character" w:customStyle="1" w:styleId="99">
    <w:name w:val="文档结构图 字符"/>
    <w:link w:val="37"/>
    <w:qFormat/>
    <w:uiPriority w:val="0"/>
    <w:rPr>
      <w:rFonts w:ascii="Segoe UI" w:hAnsi="Segoe UI" w:cs="Segoe UI"/>
      <w:sz w:val="16"/>
      <w:szCs w:val="16"/>
      <w:lang w:eastAsia="en-US"/>
    </w:rPr>
  </w:style>
  <w:style w:type="character" w:customStyle="1" w:styleId="100">
    <w:name w:val="批注文字 字符"/>
    <w:link w:val="39"/>
    <w:semiHidden/>
    <w:qFormat/>
    <w:uiPriority w:val="0"/>
    <w:rPr>
      <w:rFonts w:ascii="Times New Roman" w:hAnsi="Times New Roman"/>
      <w:lang w:eastAsia="en-US"/>
    </w:rPr>
  </w:style>
  <w:style w:type="character" w:customStyle="1" w:styleId="101">
    <w:name w:val="称呼 字符"/>
    <w:link w:val="41"/>
    <w:qFormat/>
    <w:uiPriority w:val="0"/>
    <w:rPr>
      <w:rFonts w:ascii="Times New Roman" w:hAnsi="Times New Roman"/>
      <w:lang w:eastAsia="en-US"/>
    </w:rPr>
  </w:style>
  <w:style w:type="character" w:customStyle="1" w:styleId="102">
    <w:name w:val="正文文本 3 字符"/>
    <w:link w:val="42"/>
    <w:qFormat/>
    <w:uiPriority w:val="0"/>
    <w:rPr>
      <w:rFonts w:ascii="Times New Roman" w:hAnsi="Times New Roman"/>
      <w:sz w:val="16"/>
      <w:szCs w:val="16"/>
      <w:lang w:eastAsia="en-US"/>
    </w:rPr>
  </w:style>
  <w:style w:type="character" w:customStyle="1" w:styleId="103">
    <w:name w:val="结束语 字符"/>
    <w:link w:val="43"/>
    <w:qFormat/>
    <w:uiPriority w:val="0"/>
    <w:rPr>
      <w:rFonts w:ascii="Times New Roman" w:hAnsi="Times New Roman"/>
      <w:lang w:eastAsia="en-US"/>
    </w:rPr>
  </w:style>
  <w:style w:type="character" w:customStyle="1" w:styleId="104">
    <w:name w:val="正文文本 字符"/>
    <w:link w:val="44"/>
    <w:qFormat/>
    <w:uiPriority w:val="0"/>
    <w:rPr>
      <w:rFonts w:ascii="Times New Roman" w:hAnsi="Times New Roman"/>
      <w:lang w:eastAsia="en-US"/>
    </w:rPr>
  </w:style>
  <w:style w:type="character" w:customStyle="1" w:styleId="105">
    <w:name w:val="正文文本缩进 字符"/>
    <w:link w:val="45"/>
    <w:qFormat/>
    <w:uiPriority w:val="0"/>
    <w:rPr>
      <w:rFonts w:ascii="Times New Roman" w:hAnsi="Times New Roman"/>
      <w:lang w:eastAsia="en-US"/>
    </w:rPr>
  </w:style>
  <w:style w:type="character" w:customStyle="1" w:styleId="106">
    <w:name w:val="HTML 地址 字符"/>
    <w:link w:val="49"/>
    <w:qFormat/>
    <w:uiPriority w:val="0"/>
    <w:rPr>
      <w:rFonts w:ascii="Times New Roman" w:hAnsi="Times New Roman"/>
      <w:i/>
      <w:iCs/>
      <w:lang w:eastAsia="en-US"/>
    </w:rPr>
  </w:style>
  <w:style w:type="character" w:customStyle="1" w:styleId="107">
    <w:name w:val="纯文本 字符"/>
    <w:link w:val="51"/>
    <w:qFormat/>
    <w:uiPriority w:val="0"/>
    <w:rPr>
      <w:rFonts w:ascii="Courier New" w:hAnsi="Courier New" w:cs="Courier New"/>
      <w:lang w:eastAsia="en-US"/>
    </w:rPr>
  </w:style>
  <w:style w:type="character" w:customStyle="1" w:styleId="108">
    <w:name w:val="日期 字符"/>
    <w:link w:val="56"/>
    <w:qFormat/>
    <w:uiPriority w:val="0"/>
    <w:rPr>
      <w:rFonts w:ascii="Times New Roman" w:hAnsi="Times New Roman"/>
      <w:lang w:eastAsia="en-US"/>
    </w:rPr>
  </w:style>
  <w:style w:type="character" w:customStyle="1" w:styleId="109">
    <w:name w:val="正文文本缩进 2 字符"/>
    <w:link w:val="57"/>
    <w:qFormat/>
    <w:uiPriority w:val="0"/>
    <w:rPr>
      <w:rFonts w:ascii="Times New Roman" w:hAnsi="Times New Roman"/>
      <w:lang w:eastAsia="en-US"/>
    </w:rPr>
  </w:style>
  <w:style w:type="character" w:customStyle="1" w:styleId="110">
    <w:name w:val="尾注文本 字符"/>
    <w:link w:val="58"/>
    <w:qFormat/>
    <w:uiPriority w:val="0"/>
    <w:rPr>
      <w:rFonts w:ascii="Times New Roman" w:hAnsi="Times New Roman"/>
      <w:lang w:eastAsia="en-US"/>
    </w:rPr>
  </w:style>
  <w:style w:type="character" w:customStyle="1" w:styleId="111">
    <w:name w:val="批注框文本 字符"/>
    <w:link w:val="60"/>
    <w:semiHidden/>
    <w:qFormat/>
    <w:uiPriority w:val="99"/>
    <w:rPr>
      <w:rFonts w:ascii="Tahoma" w:hAnsi="Tahoma" w:cs="Tahoma"/>
      <w:sz w:val="16"/>
      <w:szCs w:val="16"/>
      <w:lang w:eastAsia="en-US"/>
    </w:rPr>
  </w:style>
  <w:style w:type="character" w:customStyle="1" w:styleId="112">
    <w:name w:val="页眉 字符"/>
    <w:link w:val="62"/>
    <w:qFormat/>
    <w:uiPriority w:val="0"/>
    <w:rPr>
      <w:rFonts w:ascii="Arial" w:hAnsi="Arial"/>
      <w:b/>
      <w:sz w:val="18"/>
      <w:lang w:eastAsia="en-US"/>
    </w:rPr>
  </w:style>
  <w:style w:type="character" w:customStyle="1" w:styleId="113">
    <w:name w:val="签名 字符"/>
    <w:link w:val="64"/>
    <w:qFormat/>
    <w:uiPriority w:val="0"/>
    <w:rPr>
      <w:rFonts w:ascii="Times New Roman" w:hAnsi="Times New Roman"/>
      <w:lang w:eastAsia="en-US"/>
    </w:rPr>
  </w:style>
  <w:style w:type="character" w:customStyle="1" w:styleId="114">
    <w:name w:val="副标题 字符"/>
    <w:link w:val="68"/>
    <w:qFormat/>
    <w:uiPriority w:val="0"/>
    <w:rPr>
      <w:rFonts w:ascii="Calibri Light" w:hAnsi="Calibri Light" w:eastAsia="Times New Roman"/>
      <w:sz w:val="24"/>
      <w:szCs w:val="24"/>
      <w:lang w:eastAsia="en-US"/>
    </w:rPr>
  </w:style>
  <w:style w:type="character" w:customStyle="1" w:styleId="115">
    <w:name w:val="正文文本缩进 3 字符"/>
    <w:link w:val="73"/>
    <w:qFormat/>
    <w:uiPriority w:val="0"/>
    <w:rPr>
      <w:rFonts w:ascii="Times New Roman" w:hAnsi="Times New Roman"/>
      <w:sz w:val="16"/>
      <w:szCs w:val="16"/>
      <w:lang w:eastAsia="en-US"/>
    </w:rPr>
  </w:style>
  <w:style w:type="character" w:customStyle="1" w:styleId="116">
    <w:name w:val="正文文本 2 字符"/>
    <w:link w:val="78"/>
    <w:qFormat/>
    <w:uiPriority w:val="0"/>
    <w:rPr>
      <w:rFonts w:ascii="Times New Roman" w:hAnsi="Times New Roman"/>
      <w:lang w:eastAsia="en-US"/>
    </w:rPr>
  </w:style>
  <w:style w:type="character" w:customStyle="1" w:styleId="117">
    <w:name w:val="信息标题 字符"/>
    <w:link w:val="80"/>
    <w:qFormat/>
    <w:uiPriority w:val="0"/>
    <w:rPr>
      <w:rFonts w:ascii="Calibri Light" w:hAnsi="Calibri Light" w:eastAsia="Times New Roman"/>
      <w:sz w:val="24"/>
      <w:szCs w:val="24"/>
      <w:shd w:val="pct20" w:color="auto" w:fill="auto"/>
      <w:lang w:eastAsia="en-US"/>
    </w:rPr>
  </w:style>
  <w:style w:type="character" w:customStyle="1" w:styleId="118">
    <w:name w:val="HTML 预设格式 字符"/>
    <w:link w:val="81"/>
    <w:qFormat/>
    <w:uiPriority w:val="0"/>
    <w:rPr>
      <w:rFonts w:ascii="Courier New" w:hAnsi="Courier New" w:cs="Courier New"/>
      <w:lang w:eastAsia="en-US"/>
    </w:rPr>
  </w:style>
  <w:style w:type="character" w:customStyle="1" w:styleId="119">
    <w:name w:val="标题 字符"/>
    <w:link w:val="85"/>
    <w:qFormat/>
    <w:uiPriority w:val="0"/>
    <w:rPr>
      <w:rFonts w:ascii="Calibri Light" w:hAnsi="Calibri Light" w:eastAsia="Times New Roman"/>
      <w:b/>
      <w:bCs/>
      <w:kern w:val="28"/>
      <w:sz w:val="32"/>
      <w:szCs w:val="32"/>
      <w:lang w:eastAsia="en-US"/>
    </w:rPr>
  </w:style>
  <w:style w:type="character" w:customStyle="1" w:styleId="120">
    <w:name w:val="批注主题 字符"/>
    <w:link w:val="86"/>
    <w:qFormat/>
    <w:uiPriority w:val="0"/>
    <w:rPr>
      <w:rFonts w:ascii="Times New Roman" w:hAnsi="Times New Roman"/>
      <w:b/>
      <w:bCs/>
      <w:lang w:eastAsia="en-US"/>
    </w:rPr>
  </w:style>
  <w:style w:type="character" w:customStyle="1" w:styleId="121">
    <w:name w:val="正文文本首行缩进 字符"/>
    <w:basedOn w:val="104"/>
    <w:link w:val="87"/>
    <w:qFormat/>
    <w:uiPriority w:val="0"/>
  </w:style>
  <w:style w:type="character" w:customStyle="1" w:styleId="122">
    <w:name w:val="正文文本首行缩进 2 字符"/>
    <w:basedOn w:val="105"/>
    <w:link w:val="88"/>
    <w:qFormat/>
    <w:uiPriority w:val="0"/>
  </w:style>
  <w:style w:type="paragraph" w:customStyle="1" w:styleId="12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5">
    <w:name w:val="TT"/>
    <w:basedOn w:val="3"/>
    <w:next w:val="1"/>
    <w:qFormat/>
    <w:uiPriority w:val="0"/>
    <w:pPr>
      <w:outlineLvl w:val="9"/>
    </w:pPr>
  </w:style>
  <w:style w:type="paragraph" w:customStyle="1" w:styleId="126">
    <w:name w:val="TAH"/>
    <w:basedOn w:val="127"/>
    <w:qFormat/>
    <w:uiPriority w:val="0"/>
    <w:rPr>
      <w:b/>
    </w:rPr>
  </w:style>
  <w:style w:type="paragraph" w:customStyle="1" w:styleId="127">
    <w:name w:val="TAC"/>
    <w:basedOn w:val="128"/>
    <w:qFormat/>
    <w:uiPriority w:val="0"/>
    <w:pPr>
      <w:jc w:val="center"/>
    </w:pPr>
  </w:style>
  <w:style w:type="paragraph" w:customStyle="1" w:styleId="128">
    <w:name w:val="TAL"/>
    <w:basedOn w:val="1"/>
    <w:qFormat/>
    <w:uiPriority w:val="0"/>
    <w:pPr>
      <w:keepNext/>
      <w:keepLines/>
      <w:spacing w:after="0"/>
    </w:pPr>
    <w:rPr>
      <w:rFonts w:ascii="Arial" w:hAnsi="Arial"/>
      <w:sz w:val="18"/>
    </w:rPr>
  </w:style>
  <w:style w:type="paragraph" w:customStyle="1" w:styleId="129">
    <w:name w:val="TF"/>
    <w:basedOn w:val="130"/>
    <w:qFormat/>
    <w:uiPriority w:val="0"/>
    <w:pPr>
      <w:keepNext w:val="0"/>
      <w:keepLines/>
      <w:spacing w:before="0" w:after="240"/>
    </w:pPr>
  </w:style>
  <w:style w:type="paragraph" w:customStyle="1" w:styleId="130">
    <w:name w:val="TH"/>
    <w:basedOn w:val="1"/>
    <w:qFormat/>
    <w:uiPriority w:val="0"/>
    <w:pPr>
      <w:keepNext/>
      <w:keepLines/>
      <w:spacing w:before="60"/>
      <w:jc w:val="center"/>
    </w:pPr>
    <w:rPr>
      <w:rFonts w:ascii="Arial" w:hAnsi="Arial"/>
      <w:b/>
    </w:rPr>
  </w:style>
  <w:style w:type="paragraph" w:customStyle="1" w:styleId="131">
    <w:name w:val="NO"/>
    <w:basedOn w:val="1"/>
    <w:link w:val="132"/>
    <w:qFormat/>
    <w:uiPriority w:val="0"/>
    <w:pPr>
      <w:keepLines/>
      <w:ind w:left="1135" w:hanging="851"/>
    </w:pPr>
  </w:style>
  <w:style w:type="character" w:customStyle="1" w:styleId="132">
    <w:name w:val="NO Char"/>
    <w:link w:val="131"/>
    <w:qFormat/>
    <w:uiPriority w:val="0"/>
    <w:rPr>
      <w:rFonts w:ascii="Times New Roman" w:hAnsi="Times New Roman"/>
      <w:lang w:val="en-GB" w:eastAsia="en-US"/>
    </w:rPr>
  </w:style>
  <w:style w:type="paragraph" w:customStyle="1" w:styleId="133">
    <w:name w:val="EX"/>
    <w:basedOn w:val="1"/>
    <w:qFormat/>
    <w:uiPriority w:val="0"/>
    <w:pPr>
      <w:keepLines/>
      <w:ind w:left="1702" w:hanging="1418"/>
    </w:pPr>
  </w:style>
  <w:style w:type="paragraph" w:customStyle="1" w:styleId="134">
    <w:name w:val="FP"/>
    <w:basedOn w:val="1"/>
    <w:qFormat/>
    <w:uiPriority w:val="0"/>
    <w:pPr>
      <w:spacing w:after="0"/>
    </w:pPr>
  </w:style>
  <w:style w:type="paragraph" w:customStyle="1" w:styleId="13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6">
    <w:name w:val="NW"/>
    <w:basedOn w:val="131"/>
    <w:qFormat/>
    <w:uiPriority w:val="0"/>
    <w:pPr>
      <w:spacing w:after="0"/>
    </w:pPr>
  </w:style>
  <w:style w:type="paragraph" w:customStyle="1" w:styleId="137">
    <w:name w:val="EW"/>
    <w:basedOn w:val="133"/>
    <w:qFormat/>
    <w:uiPriority w:val="0"/>
    <w:pPr>
      <w:spacing w:after="0"/>
    </w:pPr>
  </w:style>
  <w:style w:type="paragraph" w:customStyle="1" w:styleId="138">
    <w:name w:val="EQ"/>
    <w:basedOn w:val="1"/>
    <w:next w:val="1"/>
    <w:qFormat/>
    <w:uiPriority w:val="0"/>
    <w:pPr>
      <w:keepLines/>
      <w:tabs>
        <w:tab w:val="center" w:pos="4536"/>
        <w:tab w:val="right" w:pos="9072"/>
      </w:tabs>
    </w:pPr>
  </w:style>
  <w:style w:type="paragraph" w:customStyle="1" w:styleId="139">
    <w:name w:val="NF"/>
    <w:basedOn w:val="131"/>
    <w:qFormat/>
    <w:uiPriority w:val="0"/>
    <w:pPr>
      <w:keepNext/>
      <w:spacing w:after="0"/>
    </w:pPr>
    <w:rPr>
      <w:rFonts w:ascii="Arial" w:hAnsi="Arial"/>
      <w:sz w:val="18"/>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1">
    <w:name w:val="TAR"/>
    <w:basedOn w:val="128"/>
    <w:qFormat/>
    <w:uiPriority w:val="0"/>
    <w:pPr>
      <w:jc w:val="right"/>
    </w:pPr>
  </w:style>
  <w:style w:type="paragraph" w:customStyle="1" w:styleId="142">
    <w:name w:val="TAN"/>
    <w:basedOn w:val="128"/>
    <w:qFormat/>
    <w:uiPriority w:val="0"/>
    <w:pPr>
      <w:ind w:left="851" w:hanging="851"/>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ZV"/>
    <w:basedOn w:val="146"/>
    <w:qFormat/>
    <w:uiPriority w:val="0"/>
    <w:pPr>
      <w:framePr w:y="16161"/>
    </w:pPr>
  </w:style>
  <w:style w:type="character" w:customStyle="1" w:styleId="148">
    <w:name w:val="ZGSM"/>
    <w:qFormat/>
    <w:uiPriority w:val="0"/>
  </w:style>
  <w:style w:type="paragraph" w:customStyle="1" w:styleId="1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0">
    <w:name w:val="Editor's Note"/>
    <w:basedOn w:val="131"/>
    <w:link w:val="151"/>
    <w:qFormat/>
    <w:uiPriority w:val="0"/>
    <w:rPr>
      <w:color w:val="FF0000"/>
    </w:rPr>
  </w:style>
  <w:style w:type="character" w:customStyle="1" w:styleId="151">
    <w:name w:val="Editor's Note Char"/>
    <w:link w:val="150"/>
    <w:qFormat/>
    <w:locked/>
    <w:uiPriority w:val="0"/>
    <w:rPr>
      <w:rFonts w:ascii="Times New Roman" w:hAnsi="Times New Roman"/>
      <w:color w:val="FF0000"/>
      <w:lang w:val="en-GB" w:eastAsia="en-US"/>
    </w:rPr>
  </w:style>
  <w:style w:type="paragraph" w:customStyle="1" w:styleId="152">
    <w:name w:val="B1"/>
    <w:basedOn w:val="15"/>
    <w:link w:val="153"/>
    <w:qFormat/>
    <w:uiPriority w:val="0"/>
  </w:style>
  <w:style w:type="character" w:customStyle="1" w:styleId="153">
    <w:name w:val="B1 Char"/>
    <w:link w:val="152"/>
    <w:qFormat/>
    <w:locked/>
    <w:uiPriority w:val="0"/>
    <w:rPr>
      <w:rFonts w:ascii="Times New Roman" w:hAnsi="Times New Roman"/>
      <w:lang w:val="en-GB" w:eastAsia="en-US"/>
    </w:rPr>
  </w:style>
  <w:style w:type="paragraph" w:customStyle="1" w:styleId="154">
    <w:name w:val="B2"/>
    <w:basedOn w:val="14"/>
    <w:link w:val="155"/>
    <w:qFormat/>
    <w:uiPriority w:val="0"/>
  </w:style>
  <w:style w:type="character" w:customStyle="1" w:styleId="155">
    <w:name w:val="B2 Char"/>
    <w:link w:val="154"/>
    <w:qFormat/>
    <w:uiPriority w:val="0"/>
    <w:rPr>
      <w:rFonts w:ascii="Times New Roman" w:hAnsi="Times New Roman"/>
      <w:lang w:val="en-GB" w:eastAsia="en-US"/>
    </w:rPr>
  </w:style>
  <w:style w:type="paragraph" w:customStyle="1" w:styleId="156">
    <w:name w:val="B3"/>
    <w:basedOn w:val="13"/>
    <w:qFormat/>
    <w:uiPriority w:val="0"/>
  </w:style>
  <w:style w:type="paragraph" w:customStyle="1" w:styleId="157">
    <w:name w:val="B4"/>
    <w:basedOn w:val="72"/>
    <w:qFormat/>
    <w:uiPriority w:val="0"/>
  </w:style>
  <w:style w:type="paragraph" w:customStyle="1" w:styleId="158">
    <w:name w:val="B5"/>
    <w:basedOn w:val="71"/>
    <w:qFormat/>
    <w:uiPriority w:val="0"/>
  </w:style>
  <w:style w:type="paragraph" w:customStyle="1" w:styleId="159">
    <w:name w:val="ZTD"/>
    <w:basedOn w:val="144"/>
    <w:qFormat/>
    <w:uiPriority w:val="0"/>
    <w:pPr>
      <w:framePr w:hRule="auto" w:y="852"/>
    </w:pPr>
    <w:rPr>
      <w:i w:val="0"/>
      <w:sz w:val="40"/>
    </w:rPr>
  </w:style>
  <w:style w:type="paragraph" w:customStyle="1" w:styleId="160">
    <w:name w:val="CR Cover Page"/>
    <w:qFormat/>
    <w:uiPriority w:val="0"/>
    <w:pPr>
      <w:spacing w:after="120"/>
    </w:pPr>
    <w:rPr>
      <w:rFonts w:ascii="Arial" w:hAnsi="Arial" w:eastAsia="宋体" w:cs="Times New Roman"/>
      <w:lang w:val="en-GB" w:eastAsia="en-US" w:bidi="ar-SA"/>
    </w:rPr>
  </w:style>
  <w:style w:type="paragraph" w:customStyle="1" w:styleId="161">
    <w:name w:val="tdoc-header"/>
    <w:qFormat/>
    <w:uiPriority w:val="0"/>
    <w:rPr>
      <w:rFonts w:ascii="Arial" w:hAnsi="Arial" w:eastAsia="宋体" w:cs="Times New Roman"/>
      <w:sz w:val="24"/>
      <w:lang w:val="en-GB" w:eastAsia="en-US" w:bidi="ar-SA"/>
    </w:rPr>
  </w:style>
  <w:style w:type="paragraph" w:customStyle="1" w:styleId="16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63">
    <w:name w:val="msoins"/>
    <w:basedOn w:val="90"/>
    <w:qFormat/>
    <w:uiPriority w:val="0"/>
  </w:style>
  <w:style w:type="paragraph" w:customStyle="1" w:styleId="164">
    <w:name w:val="Reference"/>
    <w:basedOn w:val="1"/>
    <w:qFormat/>
    <w:uiPriority w:val="0"/>
    <w:pPr>
      <w:tabs>
        <w:tab w:val="left" w:pos="851"/>
      </w:tabs>
      <w:ind w:left="851" w:hanging="851"/>
    </w:pPr>
  </w:style>
  <w:style w:type="paragraph" w:customStyle="1" w:styleId="165">
    <w:name w:val="_Style 164"/>
    <w:basedOn w:val="1"/>
    <w:next w:val="1"/>
    <w:unhideWhenUsed/>
    <w:qFormat/>
    <w:uiPriority w:val="37"/>
  </w:style>
  <w:style w:type="paragraph" w:styleId="166">
    <w:name w:val="Intense Quote"/>
    <w:basedOn w:val="1"/>
    <w:next w:val="1"/>
    <w:link w:val="167"/>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7">
    <w:name w:val="明显引用 字符"/>
    <w:link w:val="166"/>
    <w:qFormat/>
    <w:uiPriority w:val="30"/>
    <w:rPr>
      <w:rFonts w:ascii="Times New Roman" w:hAnsi="Times New Roman"/>
      <w:i/>
      <w:iCs/>
      <w:color w:val="4472C4"/>
      <w:lang w:eastAsia="en-US"/>
    </w:rPr>
  </w:style>
  <w:style w:type="paragraph" w:styleId="168">
    <w:name w:val="List Paragraph"/>
    <w:basedOn w:val="1"/>
    <w:qFormat/>
    <w:uiPriority w:val="34"/>
    <w:pPr>
      <w:ind w:left="720"/>
    </w:pPr>
  </w:style>
  <w:style w:type="paragraph" w:styleId="169">
    <w:name w:val="No Spacing"/>
    <w:qFormat/>
    <w:uiPriority w:val="1"/>
    <w:rPr>
      <w:rFonts w:ascii="Times New Roman" w:hAnsi="Times New Roman" w:eastAsia="宋体" w:cs="Times New Roman"/>
      <w:lang w:val="en-GB" w:eastAsia="en-US" w:bidi="ar-SA"/>
    </w:rPr>
  </w:style>
  <w:style w:type="paragraph" w:styleId="170">
    <w:name w:val="Quote"/>
    <w:basedOn w:val="1"/>
    <w:next w:val="1"/>
    <w:link w:val="171"/>
    <w:qFormat/>
    <w:uiPriority w:val="29"/>
    <w:pPr>
      <w:spacing w:before="200" w:after="160"/>
      <w:ind w:left="864" w:right="864"/>
      <w:jc w:val="center"/>
    </w:pPr>
    <w:rPr>
      <w:i/>
      <w:iCs/>
      <w:color w:val="404040"/>
    </w:rPr>
  </w:style>
  <w:style w:type="character" w:customStyle="1" w:styleId="171">
    <w:name w:val="引用 字符"/>
    <w:link w:val="170"/>
    <w:qFormat/>
    <w:uiPriority w:val="29"/>
    <w:rPr>
      <w:rFonts w:ascii="Times New Roman" w:hAnsi="Times New Roman"/>
      <w:i/>
      <w:iCs/>
      <w:color w:val="404040"/>
      <w:lang w:eastAsia="en-US"/>
    </w:rPr>
  </w:style>
  <w:style w:type="paragraph" w:customStyle="1" w:styleId="172">
    <w:name w:val="_Style 171"/>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73">
    <w:name w:val="NO Zchn"/>
    <w:qFormat/>
    <w:uiPriority w:val="0"/>
    <w:rPr>
      <w:color w:val="000000"/>
      <w:lang w:val="en-GB" w:eastAsia="ja-JP"/>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202</Words>
  <Characters>1158</Characters>
  <Lines>9</Lines>
  <Paragraphs>2</Paragraphs>
  <TotalTime>2</TotalTime>
  <ScaleCrop>false</ScaleCrop>
  <LinksUpToDate>false</LinksUpToDate>
  <CharactersWithSpaces>1358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2023-10-25T06:50:00Z</dcterms:created>
  <dc:creator>Michael Sanders, John M Meredith</dc:creator>
  <cp:lastModifiedBy>Yuang(ZTE)</cp:lastModifiedBy>
  <dcterms:modified xsi:type="dcterms:W3CDTF">2024-02-09T07:56:15Z</dcterms:modified>
  <dc:title>3GPP Contribution</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B0F58BD76FCE457A913F4F2AA4148ED1_13</vt:lpwstr>
  </property>
</Properties>
</file>